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49659" w14:textId="42355E29" w:rsidR="0033027D" w:rsidRPr="0033027D" w:rsidDel="00BF706D" w:rsidRDefault="0033027D" w:rsidP="0033027D">
      <w:pPr>
        <w:pStyle w:val="CRCoverPage"/>
        <w:tabs>
          <w:tab w:val="right" w:pos="9639"/>
        </w:tabs>
        <w:spacing w:after="0"/>
        <w:rPr>
          <w:del w:id="0" w:author="Qualcomm_Bin Han" w:date="2024-06-06T17:22:00Z"/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FC25B9">
        <w:rPr>
          <w:rFonts w:hint="eastAsia"/>
          <w:b/>
          <w:noProof/>
          <w:sz w:val="24"/>
          <w:lang w:eastAsia="zh-CN"/>
        </w:rPr>
        <w:t>4</w:t>
      </w:r>
      <w:r w:rsidRPr="0033027D">
        <w:rPr>
          <w:b/>
          <w:noProof/>
          <w:sz w:val="24"/>
        </w:rPr>
        <w:tab/>
      </w:r>
      <w:r w:rsidR="00BF706D" w:rsidRPr="00BF706D">
        <w:rPr>
          <w:b/>
          <w:noProof/>
          <w:sz w:val="24"/>
        </w:rPr>
        <w:t>RP-241157</w:t>
      </w:r>
      <w:r w:rsidR="00BF706D">
        <w:rPr>
          <w:rFonts w:hint="eastAsia"/>
          <w:b/>
          <w:noProof/>
          <w:sz w:val="24"/>
          <w:lang w:eastAsia="zh-CN"/>
        </w:rPr>
        <w:t>8</w:t>
      </w:r>
    </w:p>
    <w:p w14:paraId="6D98B822" w14:textId="02BAE716" w:rsidR="006A45BA" w:rsidRPr="006A45BA" w:rsidRDefault="00FC25B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Shanghai</w:t>
      </w:r>
      <w:r w:rsidR="00B23D79">
        <w:rPr>
          <w:rFonts w:hint="eastAsia"/>
          <w:b/>
          <w:noProof/>
          <w:sz w:val="24"/>
          <w:lang w:eastAsia="zh-CN"/>
        </w:rPr>
        <w:t>, China, June 17-20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77EA4" w:rsidRPr="00477EA4">
        <w:rPr>
          <w:rFonts w:eastAsia="Batang" w:cs="Arial"/>
          <w:sz w:val="18"/>
          <w:szCs w:val="18"/>
          <w:lang w:eastAsia="zh-CN"/>
        </w:rPr>
        <w:t>RP-240856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3E6993AA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1" w:author="Qualcomm_Bin Han" w:date="2024-05-29T10:57:00Z">
        <w:r w:rsidR="003C3E06" w:rsidDel="00B23D79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Moderator (RAN4 VC, </w:delText>
        </w:r>
      </w:del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  <w:del w:id="2" w:author="Qualcomm_Bin Han" w:date="2024-05-29T10:57:00Z">
        <w:r w:rsidR="003C3E06" w:rsidDel="00B23D79">
          <w:rPr>
            <w:rFonts w:ascii="Arial" w:eastAsia="Batang" w:hAnsi="Arial"/>
            <w:b/>
            <w:sz w:val="24"/>
            <w:szCs w:val="24"/>
            <w:lang w:val="en-US" w:eastAsia="zh-CN"/>
          </w:rPr>
          <w:delText>)</w:delText>
        </w:r>
      </w:del>
    </w:p>
    <w:p w14:paraId="21F29680" w14:textId="09EB724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3" w:author="Qualcomm_Bin Han" w:date="2024-05-29T10:56:00Z">
        <w:r w:rsidR="003C3E06" w:rsidRPr="004E13B6" w:rsidDel="00EC6F1E">
          <w:rPr>
            <w:rFonts w:ascii="Arial" w:eastAsia="Batang" w:hAnsi="Arial" w:cs="Arial" w:hint="eastAsia"/>
            <w:b/>
            <w:sz w:val="24"/>
            <w:szCs w:val="24"/>
            <w:lang w:eastAsia="zh-CN"/>
          </w:rPr>
          <w:delText xml:space="preserve">New </w:delText>
        </w:r>
      </w:del>
      <w:ins w:id="4" w:author="Qualcomm_Bin Han" w:date="2024-05-29T10:58:00Z">
        <w:r w:rsidR="00B23D79" w:rsidRPr="004E13B6">
          <w:rPr>
            <w:rFonts w:ascii="Arial" w:eastAsia="Batang" w:hAnsi="Arial" w:cs="Arial" w:hint="eastAsia"/>
            <w:b/>
            <w:sz w:val="24"/>
            <w:szCs w:val="24"/>
            <w:lang w:eastAsia="zh-CN"/>
          </w:rPr>
          <w:t>Revised</w:t>
        </w:r>
      </w:ins>
      <w:ins w:id="5" w:author="Qualcomm_Bin Han" w:date="2024-05-29T10:56:00Z">
        <w:r w:rsidR="00377416" w:rsidRPr="004E13B6">
          <w:rPr>
            <w:rFonts w:ascii="Arial" w:eastAsia="Batang" w:hAnsi="Arial" w:cs="Arial" w:hint="eastAsia"/>
            <w:b/>
            <w:sz w:val="24"/>
            <w:szCs w:val="24"/>
            <w:lang w:eastAsia="zh-CN"/>
          </w:rPr>
          <w:t xml:space="preserve"> </w:t>
        </w:r>
      </w:ins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NR </w:t>
      </w:r>
      <w:ins w:id="6" w:author="Qualcomm_Bin Han" w:date="2024-06-06T16:31:00Z">
        <w:r w:rsidR="004D6685" w:rsidRPr="004D6685">
          <w:rPr>
            <w:rFonts w:ascii="Arial" w:eastAsia="Batang" w:hAnsi="Arial" w:cs="Arial"/>
            <w:b/>
            <w:sz w:val="24"/>
            <w:szCs w:val="24"/>
            <w:lang w:eastAsia="zh-CN"/>
          </w:rPr>
          <w:t>frequency range 2 (</w:t>
        </w:r>
      </w:ins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ins w:id="7" w:author="Qualcomm_Bin Han" w:date="2024-06-06T16:32:00Z">
        <w:r w:rsidR="004D6685">
          <w:rPr>
            <w:rFonts w:ascii="Arial" w:hAnsi="Arial" w:cs="Arial" w:hint="eastAsia"/>
            <w:b/>
            <w:sz w:val="24"/>
            <w:szCs w:val="24"/>
            <w:lang w:eastAsia="zh-CN"/>
          </w:rPr>
          <w:t>)</w:t>
        </w:r>
      </w:ins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 OTA (Over the Air) testing </w:t>
      </w:r>
      <w:del w:id="8" w:author="Qualcomm_Bin Han" w:date="2024-05-29T11:00:00Z">
        <w:r w:rsidR="004B2F10" w:rsidRPr="004B2F10" w:rsidDel="00503C58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enhancement </w:delText>
        </w:r>
      </w:del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6106D3B6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ins w:id="9" w:author="Qualcomm_Bin Han" w:date="2024-05-29T11:00:00Z">
        <w:r w:rsidR="00503C58">
          <w:rPr>
            <w:rFonts w:ascii="Arial" w:hAnsi="Arial" w:hint="eastAsia"/>
            <w:b/>
            <w:sz w:val="24"/>
            <w:szCs w:val="24"/>
            <w:lang w:eastAsia="zh-CN"/>
          </w:rPr>
          <w:t>2.7</w:t>
        </w:r>
      </w:ins>
      <w:del w:id="10" w:author="Qualcomm_Bin Han" w:date="2024-05-29T11:00:00Z">
        <w:r w:rsidR="003C3E06" w:rsidDel="00503C58">
          <w:rPr>
            <w:rFonts w:ascii="Arial" w:eastAsia="Batang" w:hAnsi="Arial"/>
            <w:b/>
            <w:sz w:val="24"/>
            <w:szCs w:val="24"/>
            <w:lang w:eastAsia="zh-CN"/>
          </w:rPr>
          <w:delText>1.4.3</w:delText>
        </w:r>
      </w:del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CBF6FCA" w14:textId="3DCA2D5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 xml:space="preserve">testing </w:t>
      </w:r>
      <w:del w:id="11" w:author="Qualcomm_Bin Han" w:date="2024-05-29T11:00:00Z">
        <w:r w:rsidR="00BD104F" w:rsidRPr="00BD104F" w:rsidDel="00D561D0">
          <w:rPr>
            <w:sz w:val="32"/>
            <w:szCs w:val="32"/>
          </w:rPr>
          <w:delText xml:space="preserve">enhancement </w:delText>
        </w:r>
      </w:del>
      <w:r w:rsidR="00BD104F" w:rsidRPr="00BD104F">
        <w:rPr>
          <w:sz w:val="32"/>
          <w:szCs w:val="32"/>
        </w:rPr>
        <w:t>Phase 3</w:t>
      </w:r>
      <w:r w:rsidRPr="00F5429B">
        <w:rPr>
          <w:sz w:val="32"/>
          <w:szCs w:val="32"/>
        </w:rPr>
        <w:tab/>
      </w:r>
    </w:p>
    <w:p w14:paraId="473064BC" w14:textId="38DD1703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del w:id="12" w:author="Qualcomm_Bin Han" w:date="2024-05-29T11:00:00Z">
        <w:r w:rsidR="003C3E06" w:rsidDel="00D561D0">
          <w:rPr>
            <w:sz w:val="32"/>
            <w:szCs w:val="32"/>
          </w:rPr>
          <w:delText>_</w:delText>
        </w:r>
        <w:r w:rsidR="00A22254" w:rsidDel="00D561D0">
          <w:rPr>
            <w:sz w:val="32"/>
            <w:szCs w:val="32"/>
          </w:rPr>
          <w:delText>enh</w:delText>
        </w:r>
      </w:del>
      <w:r w:rsidR="00A22254">
        <w:rPr>
          <w:sz w:val="32"/>
          <w:szCs w:val="32"/>
        </w:rPr>
        <w:t>_Ph3</w:t>
      </w:r>
      <w:r w:rsidRPr="00F5429B">
        <w:rPr>
          <w:sz w:val="32"/>
          <w:szCs w:val="32"/>
        </w:rPr>
        <w:tab/>
      </w:r>
    </w:p>
    <w:p w14:paraId="26955DA9" w14:textId="0B6FC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ins w:id="13" w:author="Qualcomm_Bin Han" w:date="2024-05-29T11:35:00Z">
        <w:r w:rsidR="00203698">
          <w:rPr>
            <w:rFonts w:hint="eastAsia"/>
            <w:sz w:val="32"/>
            <w:szCs w:val="32"/>
            <w:lang w:eastAsia="zh-CN"/>
          </w:rPr>
          <w:t xml:space="preserve"> </w:t>
        </w:r>
      </w:ins>
      <w:ins w:id="14" w:author="Qualcomm_Bin Han" w:date="2024-05-29T11:31:00Z">
        <w:r w:rsidR="001F05F3" w:rsidRPr="001F05F3">
          <w:rPr>
            <w:sz w:val="32"/>
            <w:szCs w:val="32"/>
          </w:rPr>
          <w:t>1030074</w:t>
        </w:r>
        <w:r w:rsidR="001F05F3">
          <w:rPr>
            <w:rFonts w:hint="eastAsia"/>
            <w:sz w:val="32"/>
            <w:szCs w:val="32"/>
            <w:lang w:eastAsia="zh-CN"/>
          </w:rPr>
          <w:t xml:space="preserve"> </w:t>
        </w:r>
      </w:ins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5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163676">
        <w:tc>
          <w:tcPr>
            <w:tcW w:w="1242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163676">
        <w:tc>
          <w:tcPr>
            <w:tcW w:w="1242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1134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163676">
        <w:tc>
          <w:tcPr>
            <w:tcW w:w="1242" w:type="dxa"/>
          </w:tcPr>
          <w:p w14:paraId="22FA0D68" w14:textId="77777777" w:rsidR="004164E7" w:rsidRPr="004164E7" w:rsidRDefault="004164E7" w:rsidP="008835FC">
            <w:pPr>
              <w:pStyle w:val="TAL"/>
            </w:pPr>
            <w:proofErr w:type="spellStart"/>
            <w:r w:rsidRPr="004164E7">
              <w:t>NR_MIMO_evo_DL_UL</w:t>
            </w:r>
            <w:proofErr w:type="spellEnd"/>
          </w:p>
        </w:tc>
        <w:tc>
          <w:tcPr>
            <w:tcW w:w="1134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1D44A274" w:rsidR="003C3E06" w:rsidRDefault="003C3E06" w:rsidP="003C3E06">
      <w:pPr>
        <w:spacing w:after="0"/>
        <w:ind w:right="-96"/>
        <w:jc w:val="both"/>
      </w:pPr>
      <w:r w:rsidRPr="00C16226">
        <w:t xml:space="preserve">In Rel-18 WI on MIMO Evolution for Downlink and Uplink (Acronym: </w:t>
      </w:r>
      <w:proofErr w:type="spellStart"/>
      <w:r w:rsidRPr="00C16226">
        <w:t>NR_MIMO_evo_DL_UL</w:t>
      </w:r>
      <w:proofErr w:type="spellEnd"/>
      <w:r w:rsidRPr="00C16226">
        <w:t>), one of the objectives is to study, and if needed, extend the specification to facilitate simultaneous transmission with multi-panel (</w:t>
      </w:r>
      <w:proofErr w:type="spellStart"/>
      <w:r w:rsidRPr="00C16226">
        <w:t>STxMP</w:t>
      </w:r>
      <w:proofErr w:type="spellEnd"/>
      <w:r w:rsidRPr="00C16226">
        <w:t>), targeting CPE/FWA/vehicle/industrial devices.</w:t>
      </w:r>
      <w:r>
        <w:t xml:space="preserve"> Then some UE RF requirements </w:t>
      </w:r>
      <w:ins w:id="16" w:author="Qualcomm_Bin Han" w:date="2024-05-29T11:12:00Z">
        <w:r w:rsidR="00C440DA">
          <w:rPr>
            <w:rFonts w:hint="eastAsia"/>
            <w:lang w:eastAsia="zh-CN"/>
          </w:rPr>
          <w:t xml:space="preserve">for </w:t>
        </w:r>
      </w:ins>
      <w:ins w:id="17" w:author="Qualcomm_Bin Han" w:date="2024-05-29T11:13:00Z">
        <w:r w:rsidR="00C440DA">
          <w:rPr>
            <w:rFonts w:hint="eastAsia"/>
            <w:lang w:eastAsia="zh-CN"/>
          </w:rPr>
          <w:t>PC1</w:t>
        </w:r>
      </w:ins>
      <w:ins w:id="18" w:author="Qualcomm_Bin Han" w:date="2024-05-29T12:17:00Z">
        <w:r w:rsidR="00025AA1">
          <w:rPr>
            <w:rFonts w:hint="eastAsia"/>
            <w:lang w:eastAsia="zh-CN"/>
          </w:rPr>
          <w:t>/PC2/</w:t>
        </w:r>
      </w:ins>
      <w:ins w:id="19" w:author="Qualcomm_Bin Han" w:date="2024-05-29T11:13:00Z">
        <w:r w:rsidR="00C440DA">
          <w:rPr>
            <w:rFonts w:hint="eastAsia"/>
            <w:lang w:eastAsia="zh-CN"/>
          </w:rPr>
          <w:t>PC5</w:t>
        </w:r>
      </w:ins>
      <w:ins w:id="20" w:author="Qualcomm_Bin Han" w:date="2024-05-29T12:17:00Z">
        <w:r w:rsidR="00025AA1">
          <w:rPr>
            <w:rFonts w:hint="eastAsia"/>
            <w:lang w:eastAsia="zh-CN"/>
          </w:rPr>
          <w:t>/PC6</w:t>
        </w:r>
      </w:ins>
      <w:ins w:id="21" w:author="Qualcomm_Bin Han" w:date="2024-05-29T11:13:00Z">
        <w:r w:rsidR="00C440DA">
          <w:rPr>
            <w:rFonts w:hint="eastAsia"/>
            <w:lang w:eastAsia="zh-CN"/>
          </w:rPr>
          <w:t xml:space="preserve"> </w:t>
        </w:r>
      </w:ins>
      <w:r>
        <w:t xml:space="preserve">were specified for </w:t>
      </w:r>
      <w:proofErr w:type="spellStart"/>
      <w:r>
        <w:t>STxMP</w:t>
      </w:r>
      <w:proofErr w:type="spellEnd"/>
      <w:r>
        <w:t xml:space="preserve"> scenarios in RAN4.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7777777" w:rsidR="003C3E06" w:rsidRPr="001C2F74" w:rsidRDefault="003C3E06" w:rsidP="003C3E06">
      <w:pPr>
        <w:spacing w:after="0"/>
        <w:ind w:right="-96"/>
        <w:jc w:val="both"/>
      </w:pPr>
      <w:r>
        <w:t xml:space="preserve">As a result, there is a need to enhance the FR2 test methodology to accommodate the verification of these new requirements.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</w:t>
      </w:r>
      <w:proofErr w:type="gramStart"/>
      <w:r w:rsidRPr="00252600">
        <w:rPr>
          <w:iCs/>
        </w:rPr>
        <w:t>follows</w:t>
      </w:r>
      <w:proofErr w:type="gramEnd"/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>UE that can transmit simultaneously with multi-</w:t>
      </w:r>
      <w:proofErr w:type="gramStart"/>
      <w:r w:rsidRPr="0057250F">
        <w:t>panel</w:t>
      </w:r>
      <w:proofErr w:type="gramEnd"/>
      <w:r w:rsidRPr="0057250F">
        <w:t xml:space="preserve">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 xml:space="preserve">Define the measurement setup and test procedure for configured transmitted power requirements for simultaneous transmission to multiple </w:t>
      </w:r>
      <w:proofErr w:type="gramStart"/>
      <w:r w:rsidRPr="0057250F">
        <w:t>directions</w:t>
      </w:r>
      <w:proofErr w:type="gramEnd"/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lastRenderedPageBreak/>
        <w:t xml:space="preserve">Selecting proper </w:t>
      </w:r>
      <w:proofErr w:type="spellStart"/>
      <w:r w:rsidRPr="000664EF">
        <w:t>AoA</w:t>
      </w:r>
      <w:proofErr w:type="spellEnd"/>
      <w:r w:rsidRPr="000664EF">
        <w:t xml:space="preserve"> pairs for verification perspective</w:t>
      </w:r>
    </w:p>
    <w:p w14:paraId="30853AFF" w14:textId="7CF6B856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Target </w:t>
      </w:r>
      <w:del w:id="22" w:author="Qualcomm_Bin Han" w:date="2024-05-29T11:52:00Z">
        <w:r w:rsidRPr="0057250F" w:rsidDel="002150ED">
          <w:delText>CPE/FWA/vehicle/industrial</w:delText>
        </w:r>
      </w:del>
      <w:ins w:id="23" w:author="Qualcomm_Bin Han" w:date="2024-05-29T11:52:00Z">
        <w:r w:rsidR="002150ED">
          <w:rPr>
            <w:rFonts w:hint="eastAsia"/>
            <w:lang w:eastAsia="zh-CN"/>
          </w:rPr>
          <w:t>PC1</w:t>
        </w:r>
      </w:ins>
      <w:ins w:id="24" w:author="Qualcomm_Bin Han" w:date="2024-05-29T11:53:00Z">
        <w:r w:rsidR="002150ED">
          <w:rPr>
            <w:rFonts w:hint="eastAsia"/>
            <w:lang w:eastAsia="zh-CN"/>
          </w:rPr>
          <w:t>/PC5</w:t>
        </w:r>
      </w:ins>
      <w:r w:rsidRPr="0057250F">
        <w:t xml:space="preserve"> devices</w:t>
      </w:r>
      <w:ins w:id="25" w:author="Qualcomm_Bin Han" w:date="2024-05-29T12:17:00Z">
        <w:r w:rsidR="00025AA1">
          <w:rPr>
            <w:rFonts w:hint="eastAsia"/>
            <w:lang w:eastAsia="zh-CN"/>
          </w:rPr>
          <w:t xml:space="preserve"> as the 1</w:t>
        </w:r>
        <w:r w:rsidR="00025AA1" w:rsidRPr="00025AA1">
          <w:rPr>
            <w:rFonts w:hint="eastAsia"/>
            <w:vertAlign w:val="superscript"/>
            <w:lang w:eastAsia="zh-CN"/>
          </w:rPr>
          <w:t>st</w:t>
        </w:r>
        <w:r w:rsidR="00025AA1">
          <w:rPr>
            <w:rFonts w:hint="eastAsia"/>
            <w:lang w:eastAsia="zh-CN"/>
          </w:rPr>
          <w:t xml:space="preserve"> priority</w:t>
        </w:r>
      </w:ins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Develop the related preliminary uncertainty assessments for the test </w:t>
      </w:r>
      <w:proofErr w:type="gramStart"/>
      <w:r w:rsidRPr="0057250F">
        <w:t>methodolog</w:t>
      </w:r>
      <w:r>
        <w:t>y</w:t>
      </w:r>
      <w:proofErr w:type="gramEnd"/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4E2164D3" w14:textId="762F78C4" w:rsidR="002723FE" w:rsidRPr="0055700D" w:rsidRDefault="00D26CE4" w:rsidP="002723FE">
      <w:pPr>
        <w:numPr>
          <w:ilvl w:val="0"/>
          <w:numId w:val="8"/>
        </w:numPr>
        <w:spacing w:after="0"/>
      </w:pPr>
      <w:r w:rsidRPr="0055700D">
        <w:t xml:space="preserve">Note: check in RAN#105 regarding </w:t>
      </w:r>
      <w:proofErr w:type="gramStart"/>
      <w:r w:rsidRPr="0055700D">
        <w:t>whether or not</w:t>
      </w:r>
      <w:proofErr w:type="gramEnd"/>
      <w:r w:rsidRPr="0055700D">
        <w:t xml:space="preserve"> </w:t>
      </w:r>
      <w:r w:rsidR="0055700D" w:rsidRPr="0055700D">
        <w:t>to s</w:t>
      </w:r>
      <w:r w:rsidR="002723FE" w:rsidRPr="0055700D">
        <w:t xml:space="preserve">tudy OTA </w:t>
      </w:r>
      <w:r w:rsidR="002723FE" w:rsidRPr="0055700D">
        <w:rPr>
          <w:rFonts w:hint="eastAsia"/>
          <w:lang w:eastAsia="zh-CN"/>
        </w:rPr>
        <w:t xml:space="preserve">testability </w:t>
      </w:r>
      <w:r w:rsidR="002723FE" w:rsidRPr="0055700D">
        <w:t>related aspects such as beam management as related to AI/ML</w:t>
      </w: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73A60F40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ins w:id="26" w:author="Qualcomm_Bin Han" w:date="2024-06-06T16:32:00Z">
              <w:r w:rsidR="004D6685" w:rsidRPr="004D6685">
                <w:rPr>
                  <w:i/>
                </w:rPr>
                <w:t>frequency range 2 (</w:t>
              </w:r>
            </w:ins>
            <w:r w:rsidRPr="00052D8A">
              <w:rPr>
                <w:i/>
              </w:rPr>
              <w:t>FR2</w:t>
            </w:r>
            <w:ins w:id="27" w:author="Qualcomm_Bin Han" w:date="2024-06-06T16:32:00Z">
              <w:r w:rsidR="004D6685">
                <w:rPr>
                  <w:rFonts w:hint="eastAsia"/>
                  <w:i/>
                  <w:lang w:eastAsia="zh-CN"/>
                </w:rPr>
                <w:t>)</w:t>
              </w:r>
            </w:ins>
            <w:r w:rsidRPr="00052D8A">
              <w:rPr>
                <w:i/>
              </w:rPr>
              <w:t xml:space="preserve"> OTA (Over the Air) testing </w:t>
            </w:r>
            <w:del w:id="28" w:author="Qualcomm_Bin Han" w:date="2024-05-29T11:52:00Z">
              <w:r w:rsidRPr="00052D8A" w:rsidDel="002150ED">
                <w:rPr>
                  <w:i/>
                </w:rPr>
                <w:delText xml:space="preserve">enhancement </w:delText>
              </w:r>
            </w:del>
            <w:r w:rsidRPr="00052D8A">
              <w:rPr>
                <w:i/>
              </w:rPr>
              <w:t>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18A9D78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</w:t>
            </w:r>
            <w:r w:rsidR="006F6673">
              <w:rPr>
                <w:iCs/>
              </w:rPr>
              <w:t>9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</w:t>
            </w:r>
            <w:proofErr w:type="gramStart"/>
            <w:r>
              <w:rPr>
                <w:i/>
              </w:rPr>
              <w:t>led</w:t>
            </w:r>
            <w:proofErr w:type="gramEnd"/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E20102" w14:paraId="3A3960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D12DB" w14:textId="58112917" w:rsidR="00E20102" w:rsidRDefault="00E20102" w:rsidP="00E20102">
            <w:pPr>
              <w:pStyle w:val="TAL"/>
            </w:pP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14514" w14:textId="77777777" w:rsidR="0013017D" w:rsidRDefault="0013017D">
      <w:r>
        <w:separator/>
      </w:r>
    </w:p>
  </w:endnote>
  <w:endnote w:type="continuationSeparator" w:id="0">
    <w:p w14:paraId="720D090D" w14:textId="77777777" w:rsidR="0013017D" w:rsidRDefault="0013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7AE2B" w14:textId="77777777" w:rsidR="0013017D" w:rsidRDefault="0013017D">
      <w:r>
        <w:separator/>
      </w:r>
    </w:p>
  </w:footnote>
  <w:footnote w:type="continuationSeparator" w:id="0">
    <w:p w14:paraId="624BCD87" w14:textId="77777777" w:rsidR="0013017D" w:rsidRDefault="00130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5AA1"/>
    <w:rsid w:val="00037C06"/>
    <w:rsid w:val="00044DAE"/>
    <w:rsid w:val="000458E9"/>
    <w:rsid w:val="00052BF8"/>
    <w:rsid w:val="00052D8A"/>
    <w:rsid w:val="00057116"/>
    <w:rsid w:val="00064CB2"/>
    <w:rsid w:val="000664EF"/>
    <w:rsid w:val="00066954"/>
    <w:rsid w:val="00067741"/>
    <w:rsid w:val="00072A56"/>
    <w:rsid w:val="00075FF4"/>
    <w:rsid w:val="00082CCB"/>
    <w:rsid w:val="000A3125"/>
    <w:rsid w:val="000B0519"/>
    <w:rsid w:val="000B1ABD"/>
    <w:rsid w:val="000B422E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017D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05F3"/>
    <w:rsid w:val="001F7EB4"/>
    <w:rsid w:val="002000C2"/>
    <w:rsid w:val="00203698"/>
    <w:rsid w:val="00205F25"/>
    <w:rsid w:val="002150ED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47C3"/>
    <w:rsid w:val="0029734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61CC"/>
    <w:rsid w:val="0035787E"/>
    <w:rsid w:val="00366257"/>
    <w:rsid w:val="00377416"/>
    <w:rsid w:val="0038516D"/>
    <w:rsid w:val="003869D7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60A5"/>
    <w:rsid w:val="00432283"/>
    <w:rsid w:val="0043745F"/>
    <w:rsid w:val="00437F58"/>
    <w:rsid w:val="0044029F"/>
    <w:rsid w:val="00440BC9"/>
    <w:rsid w:val="00454609"/>
    <w:rsid w:val="00455DE4"/>
    <w:rsid w:val="00477EA4"/>
    <w:rsid w:val="0048267C"/>
    <w:rsid w:val="004876B9"/>
    <w:rsid w:val="00493A79"/>
    <w:rsid w:val="00495840"/>
    <w:rsid w:val="004A40BE"/>
    <w:rsid w:val="004A6A60"/>
    <w:rsid w:val="004B2F10"/>
    <w:rsid w:val="004C0726"/>
    <w:rsid w:val="004C594F"/>
    <w:rsid w:val="004C634D"/>
    <w:rsid w:val="004D24B9"/>
    <w:rsid w:val="004D6685"/>
    <w:rsid w:val="004E13B6"/>
    <w:rsid w:val="004E2CE2"/>
    <w:rsid w:val="004E5172"/>
    <w:rsid w:val="004E6F8A"/>
    <w:rsid w:val="00501091"/>
    <w:rsid w:val="00502CD2"/>
    <w:rsid w:val="00503C58"/>
    <w:rsid w:val="00504E33"/>
    <w:rsid w:val="00525731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4059"/>
    <w:rsid w:val="00586951"/>
    <w:rsid w:val="00590087"/>
    <w:rsid w:val="005939D1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32F65"/>
    <w:rsid w:val="00746F46"/>
    <w:rsid w:val="0075252A"/>
    <w:rsid w:val="0075790C"/>
    <w:rsid w:val="0076388B"/>
    <w:rsid w:val="00764B84"/>
    <w:rsid w:val="00765028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1A22"/>
    <w:rsid w:val="00813C1F"/>
    <w:rsid w:val="00816136"/>
    <w:rsid w:val="008234C6"/>
    <w:rsid w:val="00834A60"/>
    <w:rsid w:val="00835AB0"/>
    <w:rsid w:val="008451D3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52CF"/>
    <w:rsid w:val="008D658B"/>
    <w:rsid w:val="008E1D8D"/>
    <w:rsid w:val="009133C5"/>
    <w:rsid w:val="00915DDF"/>
    <w:rsid w:val="00922FCB"/>
    <w:rsid w:val="009262D7"/>
    <w:rsid w:val="00930734"/>
    <w:rsid w:val="0093077E"/>
    <w:rsid w:val="00935CB0"/>
    <w:rsid w:val="009428A9"/>
    <w:rsid w:val="009437A2"/>
    <w:rsid w:val="00944B28"/>
    <w:rsid w:val="00946252"/>
    <w:rsid w:val="00950560"/>
    <w:rsid w:val="00953E83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4AE9"/>
    <w:rsid w:val="00A47445"/>
    <w:rsid w:val="00A6656B"/>
    <w:rsid w:val="00A70E1E"/>
    <w:rsid w:val="00A73257"/>
    <w:rsid w:val="00A75A30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3D7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06D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0DA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933"/>
    <w:rsid w:val="00C9685D"/>
    <w:rsid w:val="00CA0968"/>
    <w:rsid w:val="00CA168E"/>
    <w:rsid w:val="00CB0647"/>
    <w:rsid w:val="00CB4236"/>
    <w:rsid w:val="00CC5A41"/>
    <w:rsid w:val="00CC72A4"/>
    <w:rsid w:val="00CD3153"/>
    <w:rsid w:val="00CE08D4"/>
    <w:rsid w:val="00CF6810"/>
    <w:rsid w:val="00D06117"/>
    <w:rsid w:val="00D24760"/>
    <w:rsid w:val="00D26CE4"/>
    <w:rsid w:val="00D31CC8"/>
    <w:rsid w:val="00D32678"/>
    <w:rsid w:val="00D521C1"/>
    <w:rsid w:val="00D524AC"/>
    <w:rsid w:val="00D561D0"/>
    <w:rsid w:val="00D71F40"/>
    <w:rsid w:val="00D72861"/>
    <w:rsid w:val="00D77416"/>
    <w:rsid w:val="00D80E6D"/>
    <w:rsid w:val="00D80FC6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073E9"/>
    <w:rsid w:val="00E10269"/>
    <w:rsid w:val="00E1026B"/>
    <w:rsid w:val="00E13CB2"/>
    <w:rsid w:val="00E16DEB"/>
    <w:rsid w:val="00E20102"/>
    <w:rsid w:val="00E20C37"/>
    <w:rsid w:val="00E2698F"/>
    <w:rsid w:val="00E41D61"/>
    <w:rsid w:val="00E422DA"/>
    <w:rsid w:val="00E52C57"/>
    <w:rsid w:val="00E54821"/>
    <w:rsid w:val="00E57E7D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C6F1E"/>
    <w:rsid w:val="00ED05E4"/>
    <w:rsid w:val="00ED0E60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6DBD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0016"/>
    <w:rsid w:val="00F921F1"/>
    <w:rsid w:val="00FB127E"/>
    <w:rsid w:val="00FC0804"/>
    <w:rsid w:val="00FC25B9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1313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8334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Qualcomm_Bin Han</cp:lastModifiedBy>
  <cp:revision>20</cp:revision>
  <cp:lastPrinted>2000-02-29T19:31:00Z</cp:lastPrinted>
  <dcterms:created xsi:type="dcterms:W3CDTF">2024-05-28T01:14:00Z</dcterms:created>
  <dcterms:modified xsi:type="dcterms:W3CDTF">2024-06-10T00:20:00Z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